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5B5EAF94" w:rsidR="0088267C" w:rsidRDefault="0088267C" w:rsidP="000116F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37089C">
        <w:rPr>
          <w:b/>
          <w:i/>
          <w:noProof/>
          <w:sz w:val="28"/>
        </w:rPr>
        <w:t>4572</w:t>
      </w:r>
    </w:p>
    <w:p w14:paraId="40383190" w14:textId="77777777" w:rsidR="0088267C" w:rsidRDefault="0088267C" w:rsidP="008826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May 17</w:t>
      </w:r>
      <w:r w:rsidRPr="00A64D03">
        <w:rPr>
          <w:b/>
          <w:noProof/>
          <w:sz w:val="24"/>
          <w:vertAlign w:val="superscript"/>
        </w:rPr>
        <w:t>th</w:t>
      </w:r>
      <w:r>
        <w:rPr>
          <w:b/>
          <w:noProof/>
          <w:sz w:val="24"/>
        </w:rPr>
        <w:t xml:space="preserve"> - May 28</w:t>
      </w:r>
      <w:r w:rsidRPr="00A64D03">
        <w:rPr>
          <w:b/>
          <w:noProof/>
          <w:sz w:val="24"/>
          <w:vertAlign w:val="superscript"/>
        </w:rPr>
        <w:t>th</w:t>
      </w:r>
      <w:r>
        <w:rPr>
          <w:b/>
          <w:noProof/>
          <w:sz w:val="24"/>
          <w:vertAlign w:val="superscript"/>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F54718"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F54718">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54718"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54718">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F54718">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54718">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5765C8AF" w:rsidR="002C2E35" w:rsidRDefault="002C2E35" w:rsidP="002C2E35">
            <w:pPr>
              <w:rPr>
                <w:rFonts w:ascii="Arial" w:hAnsi="Arial"/>
                <w:noProof/>
                <w:sz w:val="18"/>
                <w:szCs w:val="18"/>
                <w:lang w:eastAsia="zh-CN"/>
              </w:rPr>
            </w:pPr>
            <w:r>
              <w:rPr>
                <w:rFonts w:ascii="Arial" w:hAnsi="Arial"/>
                <w:noProof/>
                <w:sz w:val="18"/>
                <w:szCs w:val="18"/>
                <w:lang w:eastAsia="zh-CN"/>
              </w:rPr>
              <w:t xml:space="preserve">To better support TSC, procedures for AF Session with rquired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 xml:space="preserve">) and </w:t>
            </w:r>
            <w:r w:rsidRPr="00326FBB">
              <w:rPr>
                <w:rFonts w:ascii="Arial" w:hAnsi="Arial"/>
                <w:b/>
                <w:bCs/>
                <w:noProof/>
                <w:sz w:val="18"/>
                <w:szCs w:val="18"/>
                <w:lang w:eastAsia="zh-CN"/>
              </w:rPr>
              <w:t>Traffic Pattern Parameters</w:t>
            </w:r>
            <w:r>
              <w:rPr>
                <w:rFonts w:ascii="Arial" w:hAnsi="Arial"/>
                <w:noProof/>
                <w:sz w:val="18"/>
                <w:szCs w:val="18"/>
                <w:lang w:eastAsia="zh-CN"/>
              </w:rPr>
              <w:t xml:space="preserve"> (</w:t>
            </w:r>
            <w:r w:rsidRPr="008442B0">
              <w:rPr>
                <w:rFonts w:ascii="Arial" w:hAnsi="Arial"/>
                <w:noProof/>
                <w:sz w:val="18"/>
                <w:szCs w:val="18"/>
                <w:lang w:eastAsia="zh-CN"/>
              </w:rPr>
              <w:t>Burst Arrival Tim</w:t>
            </w:r>
            <w:r>
              <w:rPr>
                <w:rFonts w:ascii="Arial" w:hAnsi="Arial"/>
                <w:noProof/>
                <w:sz w:val="18"/>
                <w:szCs w:val="18"/>
                <w:lang w:eastAsia="zh-CN"/>
              </w:rPr>
              <w:t>e</w:t>
            </w:r>
            <w:r w:rsidRPr="008442B0">
              <w:rPr>
                <w:rFonts w:ascii="Arial" w:hAnsi="Arial"/>
                <w:noProof/>
                <w:sz w:val="18"/>
                <w:szCs w:val="18"/>
                <w:lang w:eastAsia="zh-CN"/>
              </w:rPr>
              <w:t xml:space="preserve"> at UE (uplink) or UPF (downlink), Periodicity,</w:t>
            </w:r>
            <w:r>
              <w:rPr>
                <w:rFonts w:ascii="Arial" w:hAnsi="Arial"/>
                <w:noProof/>
                <w:sz w:val="18"/>
                <w:szCs w:val="18"/>
                <w:lang w:eastAsia="zh-CN"/>
              </w:rPr>
              <w:t xml:space="preserve"> </w:t>
            </w:r>
            <w:r w:rsidRPr="008442B0">
              <w:rPr>
                <w:rFonts w:ascii="Arial" w:hAnsi="Arial"/>
                <w:noProof/>
                <w:sz w:val="18"/>
                <w:szCs w:val="18"/>
                <w:lang w:eastAsia="zh-CN"/>
              </w:rPr>
              <w:t>flow direction, Time domain</w:t>
            </w:r>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36C32" w:rsidR="000143DE" w:rsidRDefault="002C2E35" w:rsidP="000143DE">
            <w:pPr>
              <w:pStyle w:val="CRCoverPage"/>
              <w:spacing w:after="0"/>
              <w:ind w:left="100"/>
              <w:rPr>
                <w:noProof/>
              </w:rPr>
            </w:pPr>
            <w:r>
              <w:rPr>
                <w:noProof/>
                <w:sz w:val="18"/>
                <w:szCs w:val="18"/>
                <w:lang w:eastAsia="zh-CN"/>
              </w:rPr>
              <w:t>Alternative QoS does not support enhancements for TSC</w:t>
            </w:r>
            <w:r>
              <w:rPr>
                <w:noProof/>
              </w:rPr>
              <w:t xml:space="preserve"> </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E9B05"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68061992"/>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bookmarkStart w:id="8" w:name="_MON_1647424462"/>
    <w:bookmarkEnd w:id="8"/>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5pt;height:251.9pt" o:ole="">
            <v:imagedata r:id="rId17" o:title=""/>
          </v:shape>
          <o:OLEObject Type="Embed" ProgID="Word.Picture.8" ShapeID="_x0000_i1025" DrawAspect="Content" ObjectID="_1682168541"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4A445ACE" w:rsidR="00AD6B0C" w:rsidRPr="00140E21" w:rsidRDefault="00AD6B0C" w:rsidP="00AD6B0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9" w:author="Nokia" w:date="2021-05-06T19:03:00Z">
        <w:r w:rsidR="002C2E35">
          <w:rPr>
            <w:lang w:eastAsia="zh-CN"/>
          </w:rPr>
          <w:t xml:space="preserve"> When Alternative Service Requirements are provided by the AF, a set of Alternative QoS Related parameters (Alternative </w:t>
        </w:r>
        <w:r w:rsidR="002C2E35" w:rsidRPr="00305EF8">
          <w:rPr>
            <w:lang w:eastAsia="zh-CN"/>
          </w:rPr>
          <w:t xml:space="preserve">Requested 5GS delay, </w:t>
        </w:r>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 xml:space="preserve">Requested MFBR, </w:t>
        </w:r>
        <w:r w:rsidR="002C2E35">
          <w:rPr>
            <w:lang w:eastAsia="zh-CN"/>
          </w:rPr>
          <w:t xml:space="preserve">Alternative </w:t>
        </w:r>
        <w:r w:rsidR="002C2E35" w:rsidRPr="00305EF8">
          <w:rPr>
            <w:lang w:eastAsia="zh-CN"/>
          </w:rPr>
          <w:t>Burst Size</w:t>
        </w:r>
        <w:r w:rsidR="002C2E35">
          <w:rPr>
            <w:lang w:eastAsia="zh-CN"/>
          </w:rPr>
          <w:t>) may be provided for each QoS Reference.</w:t>
        </w:r>
      </w:ins>
    </w:p>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511305FE" w:rsidR="00AD6B0C" w:rsidRDefault="00AD6B0C" w:rsidP="00AD6B0C">
      <w:pPr>
        <w:pStyle w:val="B1"/>
      </w:pPr>
      <w:r>
        <w:tab/>
      </w:r>
      <w:r>
        <w:t xml:space="preserve">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w:t>
      </w:r>
      <w:r>
        <w:t>flow direction, Periodicity, Burst Arrival Time) to the PCF.</w:t>
      </w:r>
      <w:ins w:id="10" w:author="Nokia" w:date="2021-05-06T19:05:00Z">
        <w:r w:rsidR="002C2E35">
          <w:t xml:space="preserve"> If </w:t>
        </w:r>
        <w:r w:rsidR="002C2E35">
          <w:rPr>
            <w:lang w:eastAsia="zh-CN"/>
          </w:rPr>
          <w:t>Alternative QoS Related parameter</w:t>
        </w:r>
      </w:ins>
      <w:ins w:id="11" w:author="Nokia" w:date="2021-05-06T19:10:00Z">
        <w:r w:rsidR="009447CD">
          <w:rPr>
            <w:lang w:eastAsia="zh-CN"/>
          </w:rPr>
          <w:t xml:space="preserve"> set(s)</w:t>
        </w:r>
      </w:ins>
      <w:ins w:id="12" w:author="Nokia" w:date="2021-05-06T19:05:00Z">
        <w:r w:rsidR="002C2E35">
          <w:rPr>
            <w:lang w:eastAsia="zh-CN"/>
          </w:rPr>
          <w:t xml:space="preserve"> are provided by the AF, </w:t>
        </w:r>
      </w:ins>
      <w:ins w:id="13" w:author="Nokia" w:date="2021-05-06T19:06:00Z">
        <w:r w:rsidR="002C2E35">
          <w:rPr>
            <w:lang w:eastAsia="zh-CN"/>
          </w:rPr>
          <w:t>they are sent to the PCF.</w:t>
        </w:r>
      </w:ins>
    </w:p>
    <w:p w14:paraId="58940014" w14:textId="77777777" w:rsidR="00AD6B0C" w:rsidRDefault="00AD6B0C" w:rsidP="00AD6B0C">
      <w:pPr>
        <w:pStyle w:val="B1"/>
      </w:pPr>
      <w:r>
        <w:lastRenderedPageBreak/>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410E7BA3" w:rsidR="00B40985" w:rsidRDefault="00AD6B0C" w:rsidP="00D94C5E">
      <w:pPr>
        <w:pStyle w:val="B1"/>
        <w:ind w:firstLine="0"/>
        <w:rPr>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14"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and MDBV in the corresponding Alternative QoS parameter set according to the Alternative Requested </w:t>
        </w:r>
      </w:ins>
      <w:ins w:id="15" w:author="Nokia" w:date="2021-05-06T19:11:00Z">
        <w:r w:rsidR="009447CD">
          <w:rPr>
            <w:lang w:eastAsia="zh-CN"/>
          </w:rPr>
          <w:t>5GS Delay</w:t>
        </w:r>
      </w:ins>
      <w:ins w:id="16" w:author="Nokia" w:date="2021-05-06T19:07:00Z">
        <w:r w:rsidR="00B40985">
          <w:rPr>
            <w:lang w:eastAsia="zh-CN"/>
          </w:rPr>
          <w:t xml:space="preserve"> and Alternative Requested Burst Size received from the NEF</w:t>
        </w:r>
      </w:ins>
      <w:ins w:id="17" w:author="Nokia" w:date="2021-05-06T19:12:00Z">
        <w:r w:rsidR="009447CD">
          <w:rPr>
            <w:lang w:eastAsia="zh-CN"/>
          </w:rPr>
          <w:t xml:space="preserve"> as described in clause 6.1.3.22 in TS 23.503 [</w:t>
        </w:r>
      </w:ins>
      <w:ins w:id="18" w:author="NTT DOCOMO" w:date="2021-05-07T16:28:00Z">
        <w:r w:rsidR="000559C6">
          <w:rPr>
            <w:lang w:eastAsia="zh-CN"/>
          </w:rPr>
          <w:t>20</w:t>
        </w:r>
      </w:ins>
      <w:ins w:id="19" w:author="Nokia" w:date="2021-05-06T19:12:00Z">
        <w:r w:rsidR="009447CD">
          <w:rPr>
            <w:lang w:eastAsia="zh-CN"/>
          </w:rPr>
          <w:t>]</w:t>
        </w:r>
      </w:ins>
      <w:ins w:id="20"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21" w:name="_Toc36191989"/>
      <w:bookmarkStart w:id="22" w:name="_Toc45193079"/>
      <w:bookmarkStart w:id="23" w:name="_Toc47592711"/>
      <w:bookmarkStart w:id="24" w:name="_Toc51834798"/>
      <w:bookmarkStart w:id="25" w:name="_Toc68061993"/>
      <w:r>
        <w:rPr>
          <w:lang w:eastAsia="zh-CN"/>
        </w:rPr>
        <w:t>4.15.6.6a</w:t>
      </w:r>
      <w:r>
        <w:rPr>
          <w:lang w:eastAsia="zh-CN"/>
        </w:rPr>
        <w:tab/>
        <w:t>AF session with required QoS update procedure</w:t>
      </w:r>
      <w:bookmarkEnd w:id="21"/>
      <w:bookmarkEnd w:id="22"/>
      <w:bookmarkEnd w:id="23"/>
      <w:bookmarkEnd w:id="24"/>
      <w:bookmarkEnd w:id="25"/>
    </w:p>
    <w:p w14:paraId="56A6E2A9" w14:textId="77777777" w:rsidR="00AD6B0C" w:rsidRDefault="00AD6B0C" w:rsidP="00AD6B0C">
      <w:pPr>
        <w:pStyle w:val="TH"/>
      </w:pPr>
      <w:r w:rsidRPr="00220380">
        <w:object w:dxaOrig="5670" w:dyaOrig="4185" w14:anchorId="5B88CE91">
          <v:shape id="_x0000_i1026" type="#_x0000_t75" style="width:4in;height:210.8pt" o:ole="">
            <v:imagedata r:id="rId19" o:title=""/>
          </v:shape>
          <o:OLEObject Type="Embed" ProgID="Visio.Drawing.15" ShapeID="_x0000_i1026" DrawAspect="Content" ObjectID="_1682168542" r:id="rId20"/>
        </w:object>
      </w:r>
    </w:p>
    <w:p w14:paraId="5B525B50" w14:textId="77777777" w:rsidR="00AD6B0C" w:rsidRDefault="00AD6B0C" w:rsidP="00AD6B0C">
      <w:pPr>
        <w:pStyle w:val="TF"/>
      </w:pPr>
      <w:r>
        <w:t>Figure 4.15.6.6a-1: AF session with required QoS update procedure</w:t>
      </w:r>
    </w:p>
    <w:p w14:paraId="0185F7D0" w14:textId="4418B8C8" w:rsidR="00AD6B0C" w:rsidRDefault="00AD6B0C" w:rsidP="00AD6B0C">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26" w:author="Nokia" w:date="2021-05-06T19:16:00Z">
        <w:r w:rsidR="004519CA">
          <w:t xml:space="preserve"> </w:t>
        </w:r>
        <w:r w:rsidR="004519CA">
          <w:rPr>
            <w:lang w:eastAsia="zh-CN"/>
          </w:rPr>
          <w:t xml:space="preserve">When Alternative Service Requirements are provided by the AF, a set of Alternative QoS Related parameters (Alternative </w:t>
        </w:r>
        <w:r w:rsidR="004519CA" w:rsidRPr="00305EF8">
          <w:rPr>
            <w:lang w:eastAsia="zh-CN"/>
          </w:rPr>
          <w:t xml:space="preserve">Requested 5GS delay, </w:t>
        </w:r>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 xml:space="preserve">Requested MFBR, </w:t>
        </w:r>
        <w:r w:rsidR="004519CA">
          <w:rPr>
            <w:lang w:eastAsia="zh-CN"/>
          </w:rPr>
          <w:t xml:space="preserve">Alternative </w:t>
        </w:r>
        <w:r w:rsidR="004519CA" w:rsidRPr="00305EF8">
          <w:rPr>
            <w:lang w:eastAsia="zh-CN"/>
          </w:rPr>
          <w:t>Burst Size</w:t>
        </w:r>
        <w:r w:rsidR="004519CA">
          <w:rPr>
            <w:lang w:eastAsia="zh-CN"/>
          </w:rPr>
          <w:t>) may be provided for each QoS Reference.</w:t>
        </w:r>
      </w:ins>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5F0B1D13" w14:textId="0A00CC62" w:rsidR="00AD6B0C" w:rsidRDefault="00AD6B0C" w:rsidP="00AD6B0C">
      <w:pPr>
        <w:pStyle w:val="B1"/>
      </w:pPr>
      <w:r>
        <w:tab/>
      </w:r>
      <w:r>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w:t>
      </w:r>
      <w:r>
        <w:t>, Burst Arrival Time) to the PCF.</w:t>
      </w:r>
      <w:ins w:id="27" w:author="Nokia" w:date="2021-05-06T19:17:00Z">
        <w:r w:rsidR="004519CA">
          <w:t xml:space="preserve"> If </w:t>
        </w:r>
        <w:r w:rsidR="004519CA">
          <w:rPr>
            <w:lang w:eastAsia="zh-CN"/>
          </w:rPr>
          <w:t>Alternative QoS Related parameter set(s) are provided by the AF, they are sent to the PCF.</w:t>
        </w:r>
      </w:ins>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F7F40C" w14:textId="666DA87D" w:rsidR="004519CA" w:rsidRDefault="00AD6B0C" w:rsidP="00D94C5E">
      <w:pPr>
        <w:pStyle w:val="B1"/>
        <w:ind w:firstLine="0"/>
        <w:rPr>
          <w:lang w:eastAsia="zh-CN"/>
        </w:rPr>
      </w:pPr>
      <w:r>
        <w:tab/>
      </w:r>
      <w:r>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28"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the PCF sets the PDB and MDBV in the corresponding Alternative QoS parameter set according to the Alternative Requested 5GS Delay and Alternative Requested Burst Size received from the NEF as described in clause 6.1.3.22 in TS 23.503 [</w:t>
        </w:r>
      </w:ins>
      <w:ins w:id="29" w:author="NTT DOCOMO" w:date="2021-05-07T16:28:00Z">
        <w:r w:rsidR="000559C6">
          <w:rPr>
            <w:lang w:eastAsia="zh-CN"/>
          </w:rPr>
          <w:t>20</w:t>
        </w:r>
      </w:ins>
      <w:ins w:id="30"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31" w:name="_Toc20204482"/>
      <w:bookmarkStart w:id="32" w:name="_Toc27895181"/>
      <w:bookmarkStart w:id="33" w:name="_Toc36192278"/>
      <w:bookmarkStart w:id="34" w:name="_Toc45193391"/>
      <w:bookmarkStart w:id="35" w:name="_Toc47593023"/>
      <w:bookmarkStart w:id="36" w:name="_Toc51835110"/>
      <w:bookmarkStart w:id="37"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1"/>
      <w:bookmarkEnd w:id="32"/>
      <w:bookmarkEnd w:id="33"/>
      <w:bookmarkEnd w:id="34"/>
      <w:bookmarkEnd w:id="35"/>
      <w:bookmarkEnd w:id="36"/>
      <w:bookmarkEnd w:id="37"/>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w:t>
      </w:r>
      <w:r w:rsidRPr="00140E21">
        <w:t>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w:t>
      </w:r>
      <w:r>
        <w:t xml:space="preserve">[20], </w:t>
      </w:r>
      <w:ins w:id="38"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39" w:name="_Toc20204483"/>
      <w:bookmarkStart w:id="40" w:name="_Toc27895182"/>
      <w:bookmarkStart w:id="41" w:name="_Toc36192279"/>
      <w:bookmarkStart w:id="42" w:name="_Toc45193392"/>
      <w:bookmarkStart w:id="43" w:name="_Toc47593024"/>
      <w:bookmarkStart w:id="44" w:name="_Toc51835111"/>
      <w:bookmarkStart w:id="45"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9"/>
      <w:bookmarkEnd w:id="40"/>
      <w:bookmarkEnd w:id="41"/>
      <w:bookmarkEnd w:id="42"/>
      <w:bookmarkEnd w:id="43"/>
      <w:bookmarkEnd w:id="44"/>
      <w:bookmarkEnd w:id="45"/>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62384A9B" w:rsidR="00C123A8" w:rsidRPr="00140E21" w:rsidRDefault="00C123A8" w:rsidP="00C123A8">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 xml:space="preserve">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w:t>
      </w:r>
      <w:r w:rsidRPr="00140E21">
        <w:t>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w:t>
      </w:r>
      <w:r>
        <w:t xml:space="preserve">[20], </w:t>
      </w:r>
      <w:ins w:id="46"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2936706A" w14:textId="77777777" w:rsidR="00C123A8" w:rsidRPr="00140E21" w:rsidRDefault="00C123A8" w:rsidP="00C123A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0FAA50A7" w14:textId="77777777" w:rsidR="00A22AC6" w:rsidRPr="00140E21" w:rsidRDefault="00A22AC6" w:rsidP="00A22AC6">
      <w:pPr>
        <w:pStyle w:val="Heading5"/>
      </w:pPr>
      <w:bookmarkStart w:id="47" w:name="_Toc27895255"/>
      <w:bookmarkStart w:id="48" w:name="_Toc36192352"/>
      <w:bookmarkStart w:id="49" w:name="_Toc45193465"/>
      <w:bookmarkStart w:id="50" w:name="_Toc47593097"/>
      <w:bookmarkStart w:id="51" w:name="_Toc51835184"/>
      <w:bookmarkStart w:id="52" w:name="_Toc68062404"/>
      <w:r w:rsidRPr="00140E21">
        <w:t>5.2.6.9.2</w:t>
      </w:r>
      <w:r w:rsidRPr="00140E21">
        <w:tab/>
      </w:r>
      <w:proofErr w:type="spellStart"/>
      <w:r w:rsidRPr="00140E21">
        <w:t>Nnef_AFsessionWithQoS_Create</w:t>
      </w:r>
      <w:proofErr w:type="spellEnd"/>
      <w:r w:rsidRPr="00140E21">
        <w:t xml:space="preserve"> service operation</w:t>
      </w:r>
      <w:bookmarkEnd w:id="47"/>
      <w:bookmarkEnd w:id="48"/>
      <w:bookmarkEnd w:id="49"/>
      <w:bookmarkEnd w:id="50"/>
      <w:bookmarkEnd w:id="51"/>
      <w:bookmarkEnd w:id="52"/>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proofErr w:type="gramStart"/>
      <w:r>
        <w:rPr>
          <w:b/>
        </w:rPr>
        <w:t>Inputs,</w:t>
      </w:r>
      <w:proofErr w:type="gramEnd"/>
      <w:r>
        <w:rPr>
          <w:b/>
        </w:rPr>
        <w:t xml:space="preserve">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53"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proofErr w:type="gramStart"/>
      <w:r>
        <w:rPr>
          <w:b/>
        </w:rPr>
        <w:t>Outputs,</w:t>
      </w:r>
      <w:proofErr w:type="gramEnd"/>
      <w:r>
        <w:rPr>
          <w:b/>
        </w:rPr>
        <w:t xml:space="preserve">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54" w:name="_Toc20204557"/>
      <w:bookmarkStart w:id="55" w:name="_Toc27895256"/>
      <w:bookmarkStart w:id="56" w:name="_Toc36192353"/>
      <w:bookmarkStart w:id="57" w:name="_Toc45193466"/>
      <w:bookmarkStart w:id="58" w:name="_Toc47593098"/>
      <w:bookmarkStart w:id="59" w:name="_Toc51835185"/>
      <w:bookmarkStart w:id="60" w:name="_Toc68062405"/>
      <w:r w:rsidRPr="00140E21">
        <w:t>5.2.6.9.3</w:t>
      </w:r>
      <w:r w:rsidRPr="00140E21">
        <w:tab/>
      </w:r>
      <w:proofErr w:type="spellStart"/>
      <w:r w:rsidRPr="00140E21">
        <w:t>Nnef_AFsessionWithQoS_Notify</w:t>
      </w:r>
      <w:proofErr w:type="spellEnd"/>
      <w:r w:rsidRPr="00140E21">
        <w:t xml:space="preserve"> service operation</w:t>
      </w:r>
      <w:bookmarkEnd w:id="54"/>
      <w:bookmarkEnd w:id="55"/>
      <w:bookmarkEnd w:id="56"/>
      <w:bookmarkEnd w:id="57"/>
      <w:bookmarkEnd w:id="58"/>
      <w:bookmarkEnd w:id="59"/>
      <w:bookmarkEnd w:id="60"/>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proofErr w:type="gramStart"/>
      <w:r>
        <w:rPr>
          <w:b/>
        </w:rPr>
        <w:t>Outputs,</w:t>
      </w:r>
      <w:proofErr w:type="gramEnd"/>
      <w:r>
        <w:rPr>
          <w:b/>
        </w:rPr>
        <w:t xml:space="preserve">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61" w:name="_Toc27895257"/>
      <w:bookmarkStart w:id="62" w:name="_Toc36192354"/>
      <w:bookmarkStart w:id="63" w:name="_Toc45193467"/>
      <w:bookmarkStart w:id="64" w:name="_Toc47593099"/>
      <w:bookmarkStart w:id="65" w:name="_Toc51835186"/>
      <w:bookmarkStart w:id="66" w:name="_Toc68062406"/>
      <w:r>
        <w:t>5.2.6.9.4</w:t>
      </w:r>
      <w:r>
        <w:tab/>
      </w:r>
      <w:proofErr w:type="spellStart"/>
      <w:r>
        <w:t>Nnef_AFsessionWithQoS_Revoke</w:t>
      </w:r>
      <w:proofErr w:type="spellEnd"/>
      <w:r>
        <w:t xml:space="preserve"> service operation</w:t>
      </w:r>
      <w:bookmarkEnd w:id="61"/>
      <w:bookmarkEnd w:id="62"/>
      <w:bookmarkEnd w:id="63"/>
      <w:bookmarkEnd w:id="64"/>
      <w:bookmarkEnd w:id="65"/>
      <w:bookmarkEnd w:id="66"/>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proofErr w:type="gramStart"/>
      <w:r>
        <w:rPr>
          <w:b/>
          <w:bCs/>
        </w:rPr>
        <w:t>Outputs,</w:t>
      </w:r>
      <w:proofErr w:type="gramEnd"/>
      <w:r>
        <w:rPr>
          <w:b/>
          <w:bCs/>
        </w:rPr>
        <w:t xml:space="preserve">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67" w:name="_Toc36192355"/>
      <w:bookmarkStart w:id="68" w:name="_Toc45193468"/>
      <w:bookmarkStart w:id="69" w:name="_Toc47593100"/>
      <w:bookmarkStart w:id="70" w:name="_Toc51835187"/>
      <w:bookmarkStart w:id="71" w:name="_Toc68062407"/>
      <w:r>
        <w:t>5.2.6.9.5</w:t>
      </w:r>
      <w:r>
        <w:tab/>
      </w:r>
      <w:proofErr w:type="spellStart"/>
      <w:r>
        <w:t>Nnef_AFsessionWithQoS_Update</w:t>
      </w:r>
      <w:proofErr w:type="spellEnd"/>
      <w:r>
        <w:t xml:space="preserve"> service operation</w:t>
      </w:r>
      <w:bookmarkEnd w:id="67"/>
      <w:bookmarkEnd w:id="68"/>
      <w:bookmarkEnd w:id="69"/>
      <w:bookmarkEnd w:id="70"/>
      <w:bookmarkEnd w:id="71"/>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59F610F6" w:rsidR="00A22AC6" w:rsidRDefault="00A22AC6" w:rsidP="00A22AC6">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72" w:author="Nokia" w:date="2021-05-06T19:26:00Z">
        <w:r>
          <w:t xml:space="preserve">, </w:t>
        </w:r>
        <w:r>
          <w:rPr>
            <w:lang w:eastAsia="zh-CN"/>
          </w:rPr>
          <w:t>Alternative QoS Related parameter sets</w:t>
        </w:r>
      </w:ins>
      <w:r>
        <w:t>.</w:t>
      </w:r>
    </w:p>
    <w:p w14:paraId="4ED7611F" w14:textId="77777777" w:rsidR="00A22AC6" w:rsidRDefault="00A22AC6" w:rsidP="00A22AC6">
      <w:proofErr w:type="gramStart"/>
      <w:r>
        <w:rPr>
          <w:b/>
          <w:bCs/>
        </w:rPr>
        <w:lastRenderedPageBreak/>
        <w:t>Outputs,</w:t>
      </w:r>
      <w:proofErr w:type="gramEnd"/>
      <w:r>
        <w:rPr>
          <w:b/>
          <w:bCs/>
        </w:rPr>
        <w:t xml:space="preserve">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FB359" w14:textId="77777777" w:rsidR="00916062" w:rsidRDefault="00916062">
      <w:r>
        <w:separator/>
      </w:r>
    </w:p>
  </w:endnote>
  <w:endnote w:type="continuationSeparator" w:id="0">
    <w:p w14:paraId="14AD035A" w14:textId="77777777" w:rsidR="00916062" w:rsidRDefault="0091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64230" w14:textId="77777777" w:rsidR="00916062" w:rsidRDefault="00916062">
      <w:r>
        <w:separator/>
      </w:r>
    </w:p>
  </w:footnote>
  <w:footnote w:type="continuationSeparator" w:id="0">
    <w:p w14:paraId="242F7005" w14:textId="77777777" w:rsidR="00916062" w:rsidRDefault="0091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76A3" w:rsidRDefault="00F77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76A3" w:rsidRDefault="00F77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7D43"/>
    <w:rsid w:val="00182DEB"/>
    <w:rsid w:val="00192564"/>
    <w:rsid w:val="00192C46"/>
    <w:rsid w:val="001A08B3"/>
    <w:rsid w:val="001A7B60"/>
    <w:rsid w:val="001B52F0"/>
    <w:rsid w:val="001B7A65"/>
    <w:rsid w:val="001C0B86"/>
    <w:rsid w:val="001C1925"/>
    <w:rsid w:val="001C2C7C"/>
    <w:rsid w:val="001E41F3"/>
    <w:rsid w:val="001F31B3"/>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472E"/>
    <w:rsid w:val="002E757E"/>
    <w:rsid w:val="0030177F"/>
    <w:rsid w:val="00302A41"/>
    <w:rsid w:val="00305409"/>
    <w:rsid w:val="003240B6"/>
    <w:rsid w:val="00352E59"/>
    <w:rsid w:val="003609EF"/>
    <w:rsid w:val="0036231A"/>
    <w:rsid w:val="0037089C"/>
    <w:rsid w:val="00374DD4"/>
    <w:rsid w:val="003764D3"/>
    <w:rsid w:val="003908AF"/>
    <w:rsid w:val="003924FD"/>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6D66"/>
    <w:rsid w:val="005F103B"/>
    <w:rsid w:val="005F6889"/>
    <w:rsid w:val="00601A80"/>
    <w:rsid w:val="00601CB1"/>
    <w:rsid w:val="006070E2"/>
    <w:rsid w:val="00621188"/>
    <w:rsid w:val="00624CFC"/>
    <w:rsid w:val="006257ED"/>
    <w:rsid w:val="006312A2"/>
    <w:rsid w:val="006443DF"/>
    <w:rsid w:val="00660FDD"/>
    <w:rsid w:val="00662624"/>
    <w:rsid w:val="00665C47"/>
    <w:rsid w:val="00665CDD"/>
    <w:rsid w:val="00677AC6"/>
    <w:rsid w:val="00681A2F"/>
    <w:rsid w:val="006903B7"/>
    <w:rsid w:val="0069498F"/>
    <w:rsid w:val="00695808"/>
    <w:rsid w:val="006972BE"/>
    <w:rsid w:val="006B01E6"/>
    <w:rsid w:val="006B46FB"/>
    <w:rsid w:val="006D6A36"/>
    <w:rsid w:val="006D79A0"/>
    <w:rsid w:val="006E21FB"/>
    <w:rsid w:val="006F010C"/>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6D51"/>
    <w:rsid w:val="00D07415"/>
    <w:rsid w:val="00D2194F"/>
    <w:rsid w:val="00D24991"/>
    <w:rsid w:val="00D35DF1"/>
    <w:rsid w:val="00D50255"/>
    <w:rsid w:val="00D54937"/>
    <w:rsid w:val="00D66520"/>
    <w:rsid w:val="00D70229"/>
    <w:rsid w:val="00D816A7"/>
    <w:rsid w:val="00D81899"/>
    <w:rsid w:val="00D94C5E"/>
    <w:rsid w:val="00D97F91"/>
    <w:rsid w:val="00DC4DBE"/>
    <w:rsid w:val="00DD1BB0"/>
    <w:rsid w:val="00DE0E6C"/>
    <w:rsid w:val="00DE34CF"/>
    <w:rsid w:val="00E006F4"/>
    <w:rsid w:val="00E04CE4"/>
    <w:rsid w:val="00E1191A"/>
    <w:rsid w:val="00E13691"/>
    <w:rsid w:val="00E13F3D"/>
    <w:rsid w:val="00E33F74"/>
    <w:rsid w:val="00E34898"/>
    <w:rsid w:val="00E35397"/>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3081</Words>
  <Characters>17565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2021-05-10T14:07:00Z</dcterms:created>
  <dcterms:modified xsi:type="dcterms:W3CDTF">2021-05-10T14:07:00Z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0d3c1c6d-6aee-4d8d-a6f4-f1312c3a105b</vt:lpwstr>
  </property>
</Properties>
</file>